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EC259A"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D97738">
        <w:fldChar w:fldCharType="begin"/>
      </w:r>
      <w:r w:rsidR="00D97738">
        <w:instrText xml:space="preserve"> DOCPROPERTY  MtgSeq  \* MERGEFORMAT </w:instrText>
      </w:r>
      <w:r w:rsidR="00D97738">
        <w:fldChar w:fldCharType="separate"/>
      </w:r>
      <w:r w:rsidR="007B7D91">
        <w:rPr>
          <w:b/>
          <w:noProof/>
          <w:sz w:val="24"/>
        </w:rPr>
        <w:t>110</w:t>
      </w:r>
      <w:r w:rsidR="00D97738">
        <w:rPr>
          <w:b/>
          <w:noProof/>
          <w:sz w:val="24"/>
        </w:rPr>
        <w:fldChar w:fldCharType="end"/>
      </w:r>
      <w:r w:rsidR="00073DCF">
        <w:rPr>
          <w:b/>
          <w:noProof/>
          <w:sz w:val="24"/>
        </w:rPr>
        <w:t>bis-e</w:t>
      </w:r>
      <w:r>
        <w:rPr>
          <w:b/>
          <w:i/>
          <w:noProof/>
          <w:sz w:val="28"/>
        </w:rPr>
        <w:tab/>
      </w:r>
      <w:r w:rsidR="00B834A6">
        <w:rPr>
          <w:b/>
          <w:i/>
          <w:noProof/>
          <w:sz w:val="28"/>
        </w:rPr>
        <w:t>R1-22</w:t>
      </w:r>
      <w:r w:rsidR="00073DCF">
        <w:rPr>
          <w:b/>
          <w:i/>
          <w:noProof/>
          <w:sz w:val="28"/>
        </w:rPr>
        <w:t>10076</w:t>
      </w:r>
    </w:p>
    <w:p w14:paraId="7CB45193" w14:textId="047DD04C" w:rsidR="001E41F3" w:rsidRDefault="00073DCF" w:rsidP="005E2C44">
      <w:pPr>
        <w:pStyle w:val="CRCoverPage"/>
        <w:outlineLvl w:val="0"/>
        <w:rPr>
          <w:b/>
          <w:noProof/>
          <w:sz w:val="24"/>
        </w:rPr>
      </w:pPr>
      <w:r>
        <w:rPr>
          <w:b/>
          <w:noProof/>
          <w:sz w:val="24"/>
        </w:rPr>
        <w:t>e-Meeting</w:t>
      </w:r>
      <w:r w:rsidR="001E41F3">
        <w:rPr>
          <w:b/>
          <w:noProof/>
          <w:sz w:val="24"/>
        </w:rPr>
        <w:t xml:space="preserve">, </w:t>
      </w:r>
      <w:r>
        <w:rPr>
          <w:b/>
          <w:noProof/>
          <w:sz w:val="24"/>
        </w:rPr>
        <w:t>October</w:t>
      </w:r>
      <w:r w:rsidR="00C87036">
        <w:rPr>
          <w:b/>
          <w:noProof/>
          <w:sz w:val="24"/>
        </w:rPr>
        <w:t xml:space="preserve"> </w:t>
      </w:r>
      <w:r>
        <w:rPr>
          <w:b/>
          <w:noProof/>
          <w:sz w:val="24"/>
        </w:rPr>
        <w:t>10</w:t>
      </w:r>
      <w:r w:rsidRPr="00073DCF">
        <w:rPr>
          <w:b/>
          <w:noProof/>
          <w:sz w:val="24"/>
          <w:vertAlign w:val="superscript"/>
        </w:rPr>
        <w:t>th</w:t>
      </w:r>
      <w:r>
        <w:rPr>
          <w:b/>
          <w:noProof/>
          <w:sz w:val="24"/>
        </w:rPr>
        <w:t xml:space="preserve"> </w:t>
      </w:r>
      <w:r w:rsidR="008C6543">
        <w:rPr>
          <w:b/>
          <w:noProof/>
          <w:sz w:val="24"/>
        </w:rPr>
        <w:t>–</w:t>
      </w:r>
      <w:r w:rsidR="00547111">
        <w:rPr>
          <w:b/>
          <w:noProof/>
          <w:sz w:val="24"/>
        </w:rPr>
        <w:t xml:space="preserve"> </w:t>
      </w:r>
      <w:r>
        <w:rPr>
          <w:b/>
          <w:noProof/>
          <w:sz w:val="24"/>
        </w:rPr>
        <w:t>19</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17E45" w:rsidR="001E41F3" w:rsidRPr="00410371" w:rsidRDefault="00D97738"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w:t>
            </w:r>
            <w:r>
              <w:rPr>
                <w:b/>
                <w:noProof/>
                <w:sz w:val="28"/>
              </w:rPr>
              <w:fldChar w:fldCharType="end"/>
            </w:r>
            <w:r w:rsidR="000D43D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D97738" w:rsidP="00547111">
            <w:pPr>
              <w:pStyle w:val="CRCoverPage"/>
              <w:spacing w:after="0"/>
              <w:rPr>
                <w:noProof/>
              </w:rPr>
            </w:pPr>
            <w:r>
              <w:fldChar w:fldCharType="begin"/>
            </w:r>
            <w:r>
              <w:instrText xml:space="preserve"> DOCPROPERTY  Cr#  \* MERGEFORMAT </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247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CB1E3" w:rsidR="001E41F3" w:rsidRPr="00410371" w:rsidRDefault="00D97738">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w:t>
            </w:r>
            <w:r w:rsidR="00073DCF">
              <w:rPr>
                <w:b/>
                <w:noProof/>
                <w:sz w:val="28"/>
              </w:rPr>
              <w:t>3</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34F9E" w:rsidR="00F25D98" w:rsidRDefault="00AA6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31F61" w:rsidR="001E41F3" w:rsidRDefault="000D43D4">
            <w:pPr>
              <w:pStyle w:val="CRCoverPage"/>
              <w:spacing w:after="0"/>
              <w:ind w:left="100"/>
              <w:rPr>
                <w:noProof/>
              </w:rPr>
            </w:pPr>
            <w:r w:rsidRPr="000D43D4">
              <w:t xml:space="preserve">Draft CR on SFN </w:t>
            </w:r>
            <w:r w:rsidR="00073DCF">
              <w:t>dynamic switching</w:t>
            </w:r>
            <w:r w:rsidR="0015432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8C999" w:rsidR="001E41F3" w:rsidRDefault="00445771">
            <w:pPr>
              <w:pStyle w:val="CRCoverPage"/>
              <w:spacing w:after="0"/>
              <w:ind w:left="100"/>
              <w:rPr>
                <w:noProof/>
              </w:rPr>
            </w:pPr>
            <w:r>
              <w:t>Ericsson</w:t>
            </w:r>
            <w:r w:rsidR="00073DCF">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proofErr w:type="spellStart"/>
            <w:r>
              <w:rPr>
                <w:rFonts w:ascii="Segoe UI" w:hAnsi="Segoe UI" w:cs="Segoe UI"/>
                <w:color w:val="333333"/>
                <w:sz w:val="18"/>
                <w:szCs w:val="18"/>
              </w:rPr>
              <w:t>NR_FeMIMO</w:t>
            </w:r>
            <w:proofErr w:type="spellEnd"/>
            <w:r>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0CC6B" w:rsidR="001E41F3" w:rsidRDefault="00E23D05">
            <w:pPr>
              <w:pStyle w:val="CRCoverPage"/>
              <w:spacing w:after="0"/>
              <w:ind w:left="100"/>
              <w:rPr>
                <w:noProof/>
              </w:rPr>
            </w:pPr>
            <w:r>
              <w:t>2022-0</w:t>
            </w:r>
            <w:r w:rsidR="00FA3956">
              <w:t>9</w:t>
            </w:r>
            <w:r>
              <w:t>-</w:t>
            </w:r>
            <w:r w:rsidR="00FA3956">
              <w:t>3</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E257B" w:rsidR="001E41F3" w:rsidRDefault="005561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29CA4" w:rsidR="001E41F3" w:rsidRDefault="00836BC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08E44" w14:textId="42CD4D12" w:rsidR="00886FD8" w:rsidRPr="008359C6" w:rsidRDefault="00D521E5" w:rsidP="00F8506F">
            <w:pPr>
              <w:pStyle w:val="TAL"/>
              <w:rPr>
                <w:rFonts w:cs="Arial"/>
                <w:szCs w:val="18"/>
              </w:rPr>
            </w:pPr>
            <w:r w:rsidRPr="008359C6">
              <w:rPr>
                <w:rFonts w:cs="Arial"/>
                <w:szCs w:val="18"/>
              </w:rPr>
              <w:t>Reason</w:t>
            </w:r>
            <w:r w:rsidR="00886FD8" w:rsidRPr="008359C6">
              <w:rPr>
                <w:rFonts w:cs="Arial"/>
                <w:szCs w:val="18"/>
              </w:rPr>
              <w:t xml:space="preserve"> 1: </w:t>
            </w:r>
          </w:p>
          <w:p w14:paraId="020A0DDA" w14:textId="452CB87F" w:rsidR="00F8506F" w:rsidRPr="008359C6" w:rsidRDefault="00F8506F" w:rsidP="00F8506F">
            <w:pPr>
              <w:pStyle w:val="TAL"/>
              <w:rPr>
                <w:rFonts w:cs="Arial"/>
                <w:szCs w:val="18"/>
              </w:rPr>
            </w:pPr>
            <w:r w:rsidRPr="008359C6">
              <w:rPr>
                <w:rFonts w:cs="Arial"/>
                <w:szCs w:val="18"/>
              </w:rPr>
              <w:t>The acronym SFN is not defined in 38.21</w:t>
            </w:r>
            <w:r w:rsidR="00D97738">
              <w:rPr>
                <w:rFonts w:cs="Arial"/>
                <w:szCs w:val="18"/>
              </w:rPr>
              <w:t>4</w:t>
            </w:r>
            <w:r w:rsidRPr="008359C6">
              <w:rPr>
                <w:rFonts w:cs="Arial"/>
                <w:szCs w:val="18"/>
              </w:rPr>
              <w:t xml:space="preserve">. In </w:t>
            </w:r>
            <w:r w:rsidR="00D97738">
              <w:rPr>
                <w:rFonts w:cs="Arial"/>
                <w:szCs w:val="18"/>
              </w:rPr>
              <w:t>some</w:t>
            </w:r>
            <w:r w:rsidR="007B02D2" w:rsidRPr="008359C6">
              <w:rPr>
                <w:rFonts w:cs="Arial"/>
                <w:szCs w:val="18"/>
              </w:rPr>
              <w:t xml:space="preserve"> clause</w:t>
            </w:r>
            <w:r w:rsidRPr="008359C6">
              <w:rPr>
                <w:rFonts w:cs="Arial"/>
                <w:szCs w:val="18"/>
              </w:rPr>
              <w:t xml:space="preserve"> in 38.21</w:t>
            </w:r>
            <w:r w:rsidR="00D97738">
              <w:rPr>
                <w:rFonts w:cs="Arial"/>
                <w:szCs w:val="18"/>
              </w:rPr>
              <w:t>4</w:t>
            </w:r>
            <w:r w:rsidRPr="008359C6">
              <w:rPr>
                <w:rFonts w:cs="Arial"/>
                <w:szCs w:val="18"/>
              </w:rPr>
              <w:t xml:space="preserve"> the </w:t>
            </w:r>
            <w:r w:rsidR="007B02D2" w:rsidRPr="008359C6">
              <w:rPr>
                <w:rFonts w:cs="Arial"/>
                <w:szCs w:val="18"/>
              </w:rPr>
              <w:t>“</w:t>
            </w:r>
            <w:r w:rsidRPr="008359C6">
              <w:rPr>
                <w:rFonts w:cs="Arial"/>
                <w:szCs w:val="18"/>
              </w:rPr>
              <w:t>SFN</w:t>
            </w:r>
            <w:r w:rsidR="007B02D2" w:rsidRPr="008359C6">
              <w:rPr>
                <w:rFonts w:cs="Arial"/>
                <w:szCs w:val="18"/>
              </w:rPr>
              <w:t xml:space="preserve"> offset”</w:t>
            </w:r>
            <w:r w:rsidRPr="008359C6">
              <w:rPr>
                <w:rFonts w:cs="Arial"/>
                <w:szCs w:val="18"/>
              </w:rPr>
              <w:t xml:space="preserve"> is </w:t>
            </w:r>
            <w:r w:rsidR="00F257BA" w:rsidRPr="008359C6">
              <w:rPr>
                <w:rFonts w:cs="Arial"/>
                <w:szCs w:val="18"/>
              </w:rPr>
              <w:t xml:space="preserve">mentioned and </w:t>
            </w:r>
            <w:r w:rsidR="001E7F78" w:rsidRPr="008359C6">
              <w:rPr>
                <w:rFonts w:cs="Arial"/>
                <w:szCs w:val="18"/>
              </w:rPr>
              <w:t xml:space="preserve">SFN </w:t>
            </w:r>
            <w:proofErr w:type="spellStart"/>
            <w:r w:rsidRPr="008359C6">
              <w:rPr>
                <w:rFonts w:cs="Arial"/>
                <w:szCs w:val="18"/>
              </w:rPr>
              <w:t>referr</w:t>
            </w:r>
            <w:r w:rsidR="00F257BA" w:rsidRPr="008359C6">
              <w:rPr>
                <w:rFonts w:cs="Arial"/>
                <w:szCs w:val="18"/>
              </w:rPr>
              <w:t>s</w:t>
            </w:r>
            <w:proofErr w:type="spellEnd"/>
            <w:r w:rsidRPr="008359C6">
              <w:rPr>
                <w:rFonts w:cs="Arial"/>
                <w:szCs w:val="18"/>
              </w:rPr>
              <w:t xml:space="preserve"> </w:t>
            </w:r>
            <w:r w:rsidR="001E7F78" w:rsidRPr="008359C6">
              <w:rPr>
                <w:rFonts w:cs="Arial"/>
                <w:szCs w:val="18"/>
              </w:rPr>
              <w:t xml:space="preserve">to </w:t>
            </w:r>
            <w:r w:rsidRPr="008359C6">
              <w:rPr>
                <w:rFonts w:cs="Arial"/>
                <w:szCs w:val="18"/>
              </w:rPr>
              <w:t xml:space="preserve">subframe number. </w:t>
            </w:r>
            <w:r w:rsidR="00D97738">
              <w:rPr>
                <w:rFonts w:cs="Arial"/>
                <w:szCs w:val="18"/>
              </w:rPr>
              <w:t xml:space="preserve">In clause 5.1.5 </w:t>
            </w:r>
            <w:r w:rsidRPr="008359C6">
              <w:rPr>
                <w:rFonts w:cs="Arial"/>
                <w:szCs w:val="18"/>
              </w:rPr>
              <w:t>“</w:t>
            </w:r>
            <w:r w:rsidRPr="008359C6">
              <w:rPr>
                <w:szCs w:val="18"/>
              </w:rPr>
              <w:t>dynamic switching between SFN PDSCH and non-SFN PDSCH</w:t>
            </w:r>
            <w:r w:rsidRPr="008359C6">
              <w:rPr>
                <w:rFonts w:cs="Arial"/>
                <w:szCs w:val="18"/>
              </w:rPr>
              <w:t xml:space="preserve">” </w:t>
            </w:r>
            <w:r w:rsidR="007D4A17" w:rsidRPr="008359C6">
              <w:rPr>
                <w:rFonts w:cs="Arial"/>
                <w:szCs w:val="18"/>
              </w:rPr>
              <w:t xml:space="preserve">is unclear and </w:t>
            </w:r>
            <w:r w:rsidR="00D97738">
              <w:rPr>
                <w:rFonts w:cs="Arial"/>
                <w:szCs w:val="18"/>
              </w:rPr>
              <w:t>shall</w:t>
            </w:r>
            <w:r w:rsidRPr="008359C6">
              <w:rPr>
                <w:rFonts w:cs="Arial"/>
                <w:szCs w:val="18"/>
              </w:rPr>
              <w:t xml:space="preserve"> be replaced by UE capability indication </w:t>
            </w:r>
            <w:r w:rsidRPr="008359C6">
              <w:rPr>
                <w:b/>
                <w:i/>
                <w:szCs w:val="18"/>
              </w:rPr>
              <w:t xml:space="preserve">sfn-SchemeA-DynamicSwitching-r17 </w:t>
            </w:r>
            <w:r w:rsidR="0010661D" w:rsidRPr="008359C6">
              <w:rPr>
                <w:szCs w:val="18"/>
              </w:rPr>
              <w:t>or</w:t>
            </w:r>
            <w:r w:rsidRPr="008359C6">
              <w:rPr>
                <w:szCs w:val="18"/>
              </w:rPr>
              <w:t xml:space="preserve"> </w:t>
            </w:r>
            <w:r w:rsidRPr="008359C6">
              <w:rPr>
                <w:b/>
                <w:i/>
                <w:szCs w:val="18"/>
              </w:rPr>
              <w:t xml:space="preserve">sfn-SchemeB-DynamicSwitching-r17 </w:t>
            </w:r>
            <w:r w:rsidRPr="008359C6">
              <w:rPr>
                <w:rFonts w:cs="Arial"/>
                <w:szCs w:val="18"/>
              </w:rPr>
              <w:t>defined in 38.306.</w:t>
            </w:r>
          </w:p>
          <w:p w14:paraId="4FEC6BE9" w14:textId="5B3E82A6" w:rsidR="00F8506F" w:rsidRPr="008359C6" w:rsidRDefault="00D521E5" w:rsidP="00F8506F">
            <w:pPr>
              <w:rPr>
                <w:noProof/>
                <w:sz w:val="18"/>
                <w:szCs w:val="18"/>
              </w:rPr>
            </w:pPr>
            <w:r w:rsidRPr="008359C6">
              <w:rPr>
                <w:noProof/>
                <w:sz w:val="18"/>
                <w:szCs w:val="18"/>
              </w:rPr>
              <w:t xml:space="preserve">Quote from </w:t>
            </w:r>
            <w:r w:rsidR="00F8506F" w:rsidRPr="008359C6">
              <w:rPr>
                <w:noProof/>
                <w:sz w:val="18"/>
                <w:szCs w:val="18"/>
              </w:rPr>
              <w:t>38.306:</w:t>
            </w:r>
          </w:p>
          <w:p w14:paraId="3BF4A445" w14:textId="77777777" w:rsidR="00F8506F" w:rsidRPr="008359C6" w:rsidRDefault="00F8506F" w:rsidP="00D521E5">
            <w:pPr>
              <w:pStyle w:val="TAL"/>
              <w:ind w:left="284"/>
              <w:rPr>
                <w:b/>
                <w:i/>
                <w:szCs w:val="18"/>
              </w:rPr>
            </w:pPr>
            <w:r w:rsidRPr="008359C6">
              <w:rPr>
                <w:b/>
                <w:i/>
                <w:szCs w:val="18"/>
              </w:rPr>
              <w:t>sfn-SchemeA-DynamicSwitching-r17</w:t>
            </w:r>
          </w:p>
          <w:p w14:paraId="334ECC53" w14:textId="77777777" w:rsidR="00F8506F" w:rsidRPr="008359C6" w:rsidRDefault="00F8506F" w:rsidP="00D521E5">
            <w:pPr>
              <w:ind w:left="284"/>
              <w:rPr>
                <w:rFonts w:cs="Arial"/>
                <w:sz w:val="18"/>
                <w:szCs w:val="18"/>
              </w:rPr>
            </w:pPr>
            <w:r w:rsidRPr="008359C6">
              <w:rPr>
                <w:rFonts w:cs="Arial"/>
                <w:sz w:val="18"/>
                <w:szCs w:val="18"/>
              </w:rPr>
              <w:t>Indicates whether the UE supports dynamic switching between single-TRP and PDSCH SFN scheme A by TCI state field in DCI formats 1_1 and 1_2. The UE supporting this feature shall indicate</w:t>
            </w:r>
            <w:r w:rsidRPr="008359C6">
              <w:rPr>
                <w:sz w:val="18"/>
                <w:szCs w:val="18"/>
              </w:rPr>
              <w:t xml:space="preserve"> </w:t>
            </w:r>
            <w:r w:rsidRPr="008359C6">
              <w:rPr>
                <w:rFonts w:cs="Arial"/>
                <w:i/>
                <w:iCs/>
                <w:sz w:val="18"/>
                <w:szCs w:val="18"/>
              </w:rPr>
              <w:t>sfn-SchemeA-r17</w:t>
            </w:r>
            <w:r w:rsidRPr="008359C6">
              <w:rPr>
                <w:rFonts w:cs="Arial"/>
                <w:sz w:val="18"/>
                <w:szCs w:val="18"/>
              </w:rPr>
              <w:t xml:space="preserve"> or </w:t>
            </w:r>
            <w:r w:rsidRPr="008359C6">
              <w:rPr>
                <w:rFonts w:cs="Arial"/>
                <w:i/>
                <w:iCs/>
                <w:sz w:val="18"/>
                <w:szCs w:val="18"/>
              </w:rPr>
              <w:t>sfn-SchemeA-PDSCH-only-r17</w:t>
            </w:r>
            <w:r w:rsidRPr="008359C6">
              <w:rPr>
                <w:rFonts w:cs="Arial"/>
                <w:sz w:val="18"/>
                <w:szCs w:val="18"/>
              </w:rPr>
              <w:t>.</w:t>
            </w:r>
          </w:p>
          <w:p w14:paraId="6FD6B08D" w14:textId="6C2CEFA0" w:rsidR="00F8506F" w:rsidRPr="008359C6" w:rsidRDefault="00D521E5" w:rsidP="00886FD8">
            <w:pPr>
              <w:pStyle w:val="CRCoverPage"/>
              <w:spacing w:after="0"/>
              <w:rPr>
                <w:noProof/>
                <w:sz w:val="18"/>
                <w:szCs w:val="18"/>
              </w:rPr>
            </w:pPr>
            <w:r w:rsidRPr="008359C6">
              <w:rPr>
                <w:noProof/>
                <w:sz w:val="18"/>
                <w:szCs w:val="18"/>
              </w:rPr>
              <w:t>Reason</w:t>
            </w:r>
            <w:r w:rsidR="00886FD8" w:rsidRPr="008359C6">
              <w:rPr>
                <w:noProof/>
                <w:sz w:val="18"/>
                <w:szCs w:val="18"/>
              </w:rPr>
              <w:t xml:space="preserve"> 2: </w:t>
            </w:r>
          </w:p>
          <w:p w14:paraId="1E70DFC7" w14:textId="138E1F8E" w:rsidR="00886FD8" w:rsidRPr="008359C6" w:rsidRDefault="00886FD8" w:rsidP="00886FD8">
            <w:pPr>
              <w:pStyle w:val="CRCoverPage"/>
              <w:spacing w:after="0"/>
              <w:rPr>
                <w:b/>
                <w:i/>
                <w:sz w:val="18"/>
                <w:szCs w:val="18"/>
              </w:rPr>
            </w:pPr>
            <w:r w:rsidRPr="008359C6">
              <w:rPr>
                <w:noProof/>
                <w:sz w:val="18"/>
                <w:szCs w:val="18"/>
              </w:rPr>
              <w:t>UE capability “[dynamicSFN]” is not defined</w:t>
            </w:r>
            <w:r w:rsidR="0010661D" w:rsidRPr="008359C6">
              <w:rPr>
                <w:noProof/>
                <w:sz w:val="18"/>
                <w:szCs w:val="18"/>
              </w:rPr>
              <w:t xml:space="preserve">, the name is a place holder to be updated when the corresponding capability </w:t>
            </w:r>
            <w:r w:rsidR="00374997" w:rsidRPr="008359C6">
              <w:rPr>
                <w:noProof/>
                <w:sz w:val="18"/>
                <w:szCs w:val="18"/>
              </w:rPr>
              <w:t>parameter(s)</w:t>
            </w:r>
            <w:r w:rsidR="0010661D" w:rsidRPr="008359C6">
              <w:rPr>
                <w:noProof/>
                <w:sz w:val="18"/>
                <w:szCs w:val="18"/>
              </w:rPr>
              <w:t xml:space="preserve"> is available in 38.306, which is </w:t>
            </w:r>
            <w:r w:rsidR="0010661D" w:rsidRPr="008359C6">
              <w:rPr>
                <w:b/>
                <w:i/>
                <w:sz w:val="18"/>
                <w:szCs w:val="18"/>
              </w:rPr>
              <w:t xml:space="preserve">sfn-SchemeA-DynamicSwitching-r17 </w:t>
            </w:r>
            <w:r w:rsidR="0010661D" w:rsidRPr="008359C6">
              <w:rPr>
                <w:sz w:val="18"/>
                <w:szCs w:val="18"/>
              </w:rPr>
              <w:t xml:space="preserve">or </w:t>
            </w:r>
            <w:r w:rsidR="0010661D" w:rsidRPr="008359C6">
              <w:rPr>
                <w:b/>
                <w:i/>
                <w:sz w:val="18"/>
                <w:szCs w:val="18"/>
              </w:rPr>
              <w:t>sfn-SchemeB-DynamicSwitching-r17</w:t>
            </w:r>
          </w:p>
          <w:p w14:paraId="669F7399" w14:textId="77777777" w:rsidR="0010661D" w:rsidRPr="008359C6" w:rsidRDefault="0010661D" w:rsidP="00886FD8">
            <w:pPr>
              <w:pStyle w:val="CRCoverPage"/>
              <w:spacing w:after="0"/>
              <w:rPr>
                <w:b/>
                <w:iCs/>
                <w:sz w:val="18"/>
                <w:szCs w:val="18"/>
              </w:rPr>
            </w:pPr>
          </w:p>
          <w:p w14:paraId="46A81E30" w14:textId="58BF0F6C" w:rsidR="0010661D" w:rsidRPr="008359C6" w:rsidRDefault="00D521E5" w:rsidP="00886FD8">
            <w:pPr>
              <w:pStyle w:val="CRCoverPage"/>
              <w:spacing w:after="0"/>
              <w:rPr>
                <w:bCs/>
                <w:iCs/>
                <w:sz w:val="18"/>
                <w:szCs w:val="18"/>
              </w:rPr>
            </w:pPr>
            <w:r w:rsidRPr="008359C6">
              <w:rPr>
                <w:bCs/>
                <w:iCs/>
                <w:sz w:val="18"/>
                <w:szCs w:val="18"/>
              </w:rPr>
              <w:t>Reason</w:t>
            </w:r>
            <w:r w:rsidR="0010661D" w:rsidRPr="008359C6">
              <w:rPr>
                <w:bCs/>
                <w:iCs/>
                <w:sz w:val="18"/>
                <w:szCs w:val="18"/>
              </w:rPr>
              <w:t xml:space="preserve"> 3:</w:t>
            </w:r>
          </w:p>
          <w:p w14:paraId="150F1E9A" w14:textId="77777777" w:rsidR="00D521E5" w:rsidRPr="008359C6" w:rsidRDefault="00100466" w:rsidP="00D521E5">
            <w:pPr>
              <w:pStyle w:val="TAL"/>
              <w:rPr>
                <w:bCs/>
                <w:iCs/>
                <w:noProof/>
                <w:szCs w:val="18"/>
              </w:rPr>
            </w:pPr>
            <w:r w:rsidRPr="008359C6">
              <w:rPr>
                <w:bCs/>
                <w:iCs/>
                <w:noProof/>
                <w:szCs w:val="18"/>
              </w:rPr>
              <w:t>To indicate UE capability “</w:t>
            </w:r>
            <w:r w:rsidRPr="008359C6">
              <w:rPr>
                <w:szCs w:val="18"/>
              </w:rPr>
              <w:t>DCI scheduling without TCI field</w:t>
            </w:r>
            <w:r w:rsidRPr="008359C6">
              <w:rPr>
                <w:bCs/>
                <w:iCs/>
                <w:noProof/>
                <w:szCs w:val="18"/>
              </w:rPr>
              <w:t>”, UE capability parameter</w:t>
            </w:r>
            <w:r w:rsidR="00154321" w:rsidRPr="008359C6">
              <w:rPr>
                <w:bCs/>
                <w:iCs/>
                <w:noProof/>
                <w:szCs w:val="18"/>
              </w:rPr>
              <w:t xml:space="preserve"> “</w:t>
            </w:r>
            <w:r w:rsidR="00154321" w:rsidRPr="008359C6">
              <w:rPr>
                <w:rFonts w:cs="Arial"/>
                <w:b/>
                <w:bCs/>
                <w:i/>
                <w:iCs/>
                <w:szCs w:val="18"/>
              </w:rPr>
              <w:t>sfn-DefaultDL-BeamSetup-r17</w:t>
            </w:r>
            <w:r w:rsidR="00154321" w:rsidRPr="008359C6">
              <w:rPr>
                <w:bCs/>
                <w:iCs/>
                <w:noProof/>
                <w:szCs w:val="18"/>
              </w:rPr>
              <w:t>” from 38.306</w:t>
            </w:r>
            <w:r w:rsidRPr="008359C6">
              <w:rPr>
                <w:bCs/>
                <w:iCs/>
                <w:noProof/>
                <w:szCs w:val="18"/>
              </w:rPr>
              <w:t xml:space="preserve"> is added </w:t>
            </w:r>
            <w:r w:rsidR="00154321" w:rsidRPr="008359C6">
              <w:rPr>
                <w:bCs/>
                <w:iCs/>
                <w:noProof/>
                <w:szCs w:val="18"/>
              </w:rPr>
              <w:t>to refer to the corresponding UE feature.</w:t>
            </w:r>
            <w:r w:rsidR="00D521E5" w:rsidRPr="008359C6">
              <w:rPr>
                <w:bCs/>
                <w:iCs/>
                <w:noProof/>
                <w:szCs w:val="18"/>
              </w:rPr>
              <w:t xml:space="preserve"> </w:t>
            </w:r>
          </w:p>
          <w:p w14:paraId="3A48A7F5" w14:textId="7318AF6F" w:rsidR="00154321" w:rsidRPr="008359C6" w:rsidRDefault="00D521E5" w:rsidP="00D521E5">
            <w:pPr>
              <w:pStyle w:val="TAL"/>
              <w:rPr>
                <w:bCs/>
                <w:iCs/>
                <w:noProof/>
                <w:szCs w:val="18"/>
              </w:rPr>
            </w:pPr>
            <w:r w:rsidRPr="008359C6">
              <w:rPr>
                <w:bCs/>
                <w:iCs/>
                <w:noProof/>
                <w:szCs w:val="18"/>
              </w:rPr>
              <w:t xml:space="preserve">Quote from </w:t>
            </w:r>
            <w:r w:rsidR="00154321" w:rsidRPr="008359C6">
              <w:rPr>
                <w:bCs/>
                <w:iCs/>
                <w:noProof/>
                <w:szCs w:val="18"/>
              </w:rPr>
              <w:t>38.306:</w:t>
            </w:r>
          </w:p>
          <w:p w14:paraId="1BB245E4" w14:textId="77777777" w:rsidR="00154321" w:rsidRPr="008359C6" w:rsidRDefault="00154321" w:rsidP="00D521E5">
            <w:pPr>
              <w:pStyle w:val="CRCoverPage"/>
              <w:spacing w:after="0"/>
              <w:ind w:left="284"/>
              <w:rPr>
                <w:bCs/>
                <w:iCs/>
                <w:noProof/>
                <w:sz w:val="18"/>
                <w:szCs w:val="18"/>
              </w:rPr>
            </w:pPr>
          </w:p>
          <w:p w14:paraId="0F02E520" w14:textId="77777777" w:rsidR="00154321" w:rsidRPr="008359C6" w:rsidRDefault="00154321" w:rsidP="00D521E5">
            <w:pPr>
              <w:pStyle w:val="TAL"/>
              <w:ind w:left="284"/>
              <w:rPr>
                <w:rFonts w:cs="Arial"/>
                <w:b/>
                <w:bCs/>
                <w:i/>
                <w:iCs/>
                <w:szCs w:val="18"/>
                <w:lang w:eastAsia="zh-CN"/>
              </w:rPr>
            </w:pPr>
            <w:r w:rsidRPr="008359C6">
              <w:rPr>
                <w:rFonts w:cs="Arial"/>
                <w:b/>
                <w:bCs/>
                <w:i/>
                <w:iCs/>
                <w:szCs w:val="18"/>
              </w:rPr>
              <w:t>sfn-DefaultDL-BeamSetup-r17</w:t>
            </w:r>
          </w:p>
          <w:p w14:paraId="7D1CA3A9" w14:textId="77777777" w:rsidR="00154321" w:rsidRPr="008359C6" w:rsidRDefault="00154321" w:rsidP="00D521E5">
            <w:pPr>
              <w:pStyle w:val="TAL"/>
              <w:ind w:left="284"/>
              <w:rPr>
                <w:bCs/>
                <w:iCs/>
                <w:szCs w:val="18"/>
              </w:rPr>
            </w:pPr>
            <w:r w:rsidRPr="008359C6">
              <w:rPr>
                <w:bCs/>
                <w:iCs/>
                <w:szCs w:val="18"/>
              </w:rPr>
              <w:t>Indicates whether the UE supports the following features:</w:t>
            </w:r>
          </w:p>
          <w:p w14:paraId="4EBF7C96" w14:textId="77777777" w:rsidR="00154321" w:rsidRPr="008359C6" w:rsidRDefault="00154321" w:rsidP="00D521E5">
            <w:pPr>
              <w:pStyle w:val="B1"/>
              <w:spacing w:after="0"/>
              <w:ind w:left="852"/>
              <w:rPr>
                <w:rFonts w:cs="Arial"/>
                <w:sz w:val="18"/>
                <w:szCs w:val="18"/>
              </w:rPr>
            </w:pPr>
            <w:r w:rsidRPr="008359C6">
              <w:rPr>
                <w:rFonts w:ascii="Arial" w:hAnsi="Arial" w:cs="Arial"/>
                <w:sz w:val="18"/>
                <w:szCs w:val="18"/>
              </w:rPr>
              <w:t>-</w:t>
            </w:r>
            <w:r w:rsidRPr="008359C6">
              <w:rPr>
                <w:rFonts w:ascii="Arial" w:hAnsi="Arial" w:cs="Arial"/>
                <w:sz w:val="18"/>
                <w:szCs w:val="18"/>
              </w:rPr>
              <w:tab/>
              <w:t>For FR2 only, PDSCH reception using default beam for enhanced SFN scheme when PDSCH is scheduled with offset less than threshold.</w:t>
            </w:r>
          </w:p>
          <w:p w14:paraId="231B5971" w14:textId="77777777" w:rsidR="00154321" w:rsidRPr="008359C6" w:rsidRDefault="00154321" w:rsidP="00D521E5">
            <w:pPr>
              <w:pStyle w:val="B1"/>
              <w:spacing w:after="0"/>
              <w:ind w:left="852"/>
              <w:rPr>
                <w:rFonts w:cs="Arial"/>
                <w:sz w:val="18"/>
                <w:szCs w:val="18"/>
              </w:rPr>
            </w:pPr>
            <w:r w:rsidRPr="008359C6">
              <w:rPr>
                <w:rFonts w:ascii="Arial" w:hAnsi="Arial" w:cs="Arial"/>
                <w:sz w:val="18"/>
                <w:szCs w:val="18"/>
              </w:rPr>
              <w:t>-</w:t>
            </w:r>
            <w:r w:rsidRPr="008359C6">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6B42FA72" w14:textId="77777777" w:rsidR="00154321" w:rsidRPr="008359C6" w:rsidRDefault="00154321" w:rsidP="00D521E5">
            <w:pPr>
              <w:pStyle w:val="B1"/>
              <w:spacing w:after="0"/>
              <w:ind w:left="852"/>
              <w:rPr>
                <w:rFonts w:cs="Arial"/>
                <w:sz w:val="18"/>
                <w:szCs w:val="18"/>
              </w:rPr>
            </w:pPr>
            <w:r w:rsidRPr="008359C6">
              <w:rPr>
                <w:rFonts w:ascii="Arial" w:hAnsi="Arial" w:cs="Arial"/>
                <w:sz w:val="18"/>
                <w:szCs w:val="18"/>
              </w:rPr>
              <w:t>-</w:t>
            </w:r>
            <w:r w:rsidRPr="008359C6">
              <w:rPr>
                <w:rFonts w:ascii="Arial" w:hAnsi="Arial" w:cs="Arial"/>
                <w:sz w:val="18"/>
                <w:szCs w:val="18"/>
              </w:rPr>
              <w:tab/>
              <w:t>For FR2 only, aperiodic CSI-RS reception using default beam for enhanced SFN scheme when scheduling offset is less than threshold.</w:t>
            </w:r>
          </w:p>
          <w:p w14:paraId="708AA7DE" w14:textId="038EE2AD" w:rsidR="00154321" w:rsidRPr="008359C6" w:rsidRDefault="00154321" w:rsidP="00D521E5">
            <w:pPr>
              <w:pStyle w:val="CRCoverPage"/>
              <w:spacing w:after="0"/>
              <w:ind w:left="284"/>
              <w:rPr>
                <w:bCs/>
                <w:iCs/>
                <w:noProof/>
                <w:sz w:val="18"/>
                <w:szCs w:val="18"/>
              </w:rPr>
            </w:pPr>
            <w:r w:rsidRPr="008359C6">
              <w:rPr>
                <w:bCs/>
                <w:iCs/>
                <w:sz w:val="18"/>
                <w:szCs w:val="18"/>
              </w:rPr>
              <w:t xml:space="preserve">The UE indicating support of this feature shall also indicate </w:t>
            </w:r>
            <w:r w:rsidRPr="008359C6">
              <w:rPr>
                <w:bCs/>
                <w:i/>
                <w:sz w:val="18"/>
                <w:szCs w:val="18"/>
              </w:rPr>
              <w:t>sfn-schemeA-r17</w:t>
            </w:r>
            <w:r w:rsidRPr="008359C6">
              <w:rPr>
                <w:bCs/>
                <w:iCs/>
                <w:sz w:val="18"/>
                <w:szCs w:val="18"/>
              </w:rPr>
              <w:t xml:space="preserve"> or </w:t>
            </w:r>
            <w:r w:rsidRPr="008359C6">
              <w:rPr>
                <w:bCs/>
                <w:i/>
                <w:sz w:val="18"/>
                <w:szCs w:val="18"/>
              </w:rPr>
              <w:t>sfn-schemeB-r17.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59C6"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0BE9F" w14:textId="11534D66" w:rsidR="001E41F3" w:rsidRPr="008359C6" w:rsidRDefault="00D521E5">
            <w:pPr>
              <w:pStyle w:val="CRCoverPage"/>
              <w:spacing w:after="0"/>
              <w:ind w:left="100"/>
              <w:rPr>
                <w:noProof/>
                <w:sz w:val="18"/>
                <w:szCs w:val="18"/>
              </w:rPr>
            </w:pPr>
            <w:r w:rsidRPr="008359C6">
              <w:rPr>
                <w:noProof/>
                <w:sz w:val="18"/>
                <w:szCs w:val="18"/>
              </w:rPr>
              <w:t xml:space="preserve">Change 1: </w:t>
            </w:r>
            <w:r w:rsidR="00546F26" w:rsidRPr="008359C6">
              <w:rPr>
                <w:noProof/>
                <w:sz w:val="18"/>
                <w:szCs w:val="18"/>
              </w:rPr>
              <w:t>Replace undefined terminology</w:t>
            </w:r>
            <w:r w:rsidR="00BC79ED" w:rsidRPr="008359C6">
              <w:rPr>
                <w:noProof/>
                <w:sz w:val="18"/>
                <w:szCs w:val="18"/>
              </w:rPr>
              <w:t xml:space="preserve"> and acro</w:t>
            </w:r>
            <w:r w:rsidR="0005006E" w:rsidRPr="008359C6">
              <w:rPr>
                <w:noProof/>
                <w:sz w:val="18"/>
                <w:szCs w:val="18"/>
              </w:rPr>
              <w:t>n</w:t>
            </w:r>
            <w:r w:rsidR="00BC79ED" w:rsidRPr="008359C6">
              <w:rPr>
                <w:noProof/>
                <w:sz w:val="18"/>
                <w:szCs w:val="18"/>
              </w:rPr>
              <w:t xml:space="preserve">ym </w:t>
            </w:r>
            <w:r w:rsidR="00620328" w:rsidRPr="008359C6">
              <w:rPr>
                <w:noProof/>
                <w:sz w:val="18"/>
                <w:szCs w:val="18"/>
              </w:rPr>
              <w:t>“</w:t>
            </w:r>
            <w:r w:rsidR="00620328" w:rsidRPr="008359C6">
              <w:rPr>
                <w:sz w:val="18"/>
                <w:szCs w:val="18"/>
              </w:rPr>
              <w:t>SFN PDSCH and non-SFN PDSCH</w:t>
            </w:r>
            <w:r w:rsidR="00620328" w:rsidRPr="008359C6">
              <w:rPr>
                <w:noProof/>
                <w:sz w:val="18"/>
                <w:szCs w:val="18"/>
              </w:rPr>
              <w:t xml:space="preserve">” </w:t>
            </w:r>
            <w:r w:rsidR="00BC79ED" w:rsidRPr="008359C6">
              <w:rPr>
                <w:noProof/>
                <w:sz w:val="18"/>
                <w:szCs w:val="18"/>
              </w:rPr>
              <w:t xml:space="preserve">with </w:t>
            </w:r>
            <w:r w:rsidR="008359C6" w:rsidRPr="008359C6">
              <w:rPr>
                <w:noProof/>
                <w:sz w:val="18"/>
                <w:szCs w:val="18"/>
              </w:rPr>
              <w:t>correct</w:t>
            </w:r>
            <w:r w:rsidR="0022035A" w:rsidRPr="008359C6">
              <w:rPr>
                <w:noProof/>
                <w:sz w:val="18"/>
                <w:szCs w:val="18"/>
              </w:rPr>
              <w:t xml:space="preserve"> </w:t>
            </w:r>
            <w:r w:rsidR="00880F58" w:rsidRPr="008359C6">
              <w:rPr>
                <w:noProof/>
                <w:sz w:val="18"/>
                <w:szCs w:val="18"/>
              </w:rPr>
              <w:t>UE capability</w:t>
            </w:r>
            <w:r w:rsidR="000D6492" w:rsidRPr="008359C6">
              <w:rPr>
                <w:noProof/>
                <w:sz w:val="18"/>
                <w:szCs w:val="18"/>
              </w:rPr>
              <w:t xml:space="preserve"> </w:t>
            </w:r>
            <w:r w:rsidR="000E740B" w:rsidRPr="008359C6">
              <w:rPr>
                <w:noProof/>
                <w:sz w:val="18"/>
                <w:szCs w:val="18"/>
              </w:rPr>
              <w:t>parameters</w:t>
            </w:r>
            <w:r w:rsidR="00880F58" w:rsidRPr="008359C6">
              <w:rPr>
                <w:noProof/>
                <w:sz w:val="18"/>
                <w:szCs w:val="18"/>
              </w:rPr>
              <w:t xml:space="preserve"> </w:t>
            </w:r>
            <w:r w:rsidR="000E740B" w:rsidRPr="008359C6">
              <w:rPr>
                <w:noProof/>
                <w:sz w:val="18"/>
                <w:szCs w:val="18"/>
              </w:rPr>
              <w:t>from</w:t>
            </w:r>
            <w:r w:rsidR="000D6492" w:rsidRPr="008359C6">
              <w:rPr>
                <w:noProof/>
                <w:sz w:val="18"/>
                <w:szCs w:val="18"/>
              </w:rPr>
              <w:t xml:space="preserve"> </w:t>
            </w:r>
            <w:r w:rsidR="00620328" w:rsidRPr="008359C6">
              <w:rPr>
                <w:noProof/>
                <w:sz w:val="18"/>
                <w:szCs w:val="18"/>
              </w:rPr>
              <w:t>38.306</w:t>
            </w:r>
            <w:r w:rsidR="0022035A" w:rsidRPr="008359C6">
              <w:rPr>
                <w:noProof/>
                <w:sz w:val="18"/>
                <w:szCs w:val="18"/>
              </w:rPr>
              <w:t>.</w:t>
            </w:r>
          </w:p>
          <w:p w14:paraId="50447514" w14:textId="77777777" w:rsidR="008359C6" w:rsidRPr="008359C6" w:rsidRDefault="008359C6">
            <w:pPr>
              <w:pStyle w:val="CRCoverPage"/>
              <w:spacing w:after="0"/>
              <w:ind w:left="100"/>
              <w:rPr>
                <w:noProof/>
                <w:sz w:val="18"/>
                <w:szCs w:val="18"/>
              </w:rPr>
            </w:pPr>
          </w:p>
          <w:p w14:paraId="2848AB88" w14:textId="3C44BCBE" w:rsidR="00D521E5" w:rsidRPr="008359C6" w:rsidRDefault="00D521E5">
            <w:pPr>
              <w:pStyle w:val="CRCoverPage"/>
              <w:spacing w:after="0"/>
              <w:ind w:left="100"/>
              <w:rPr>
                <w:noProof/>
                <w:sz w:val="18"/>
                <w:szCs w:val="18"/>
              </w:rPr>
            </w:pPr>
            <w:r w:rsidRPr="008359C6">
              <w:rPr>
                <w:noProof/>
                <w:sz w:val="18"/>
                <w:szCs w:val="18"/>
              </w:rPr>
              <w:t xml:space="preserve">Change 2: Replace undefined UE capability “[dynamicSFN]” with </w:t>
            </w:r>
            <w:r w:rsidR="008359C6" w:rsidRPr="008359C6">
              <w:rPr>
                <w:noProof/>
                <w:sz w:val="18"/>
                <w:szCs w:val="18"/>
              </w:rPr>
              <w:t>correct UE capability parameters from 38.306.</w:t>
            </w:r>
          </w:p>
          <w:p w14:paraId="34099772" w14:textId="6F03C2C2" w:rsidR="008359C6" w:rsidRPr="008359C6" w:rsidRDefault="008359C6">
            <w:pPr>
              <w:pStyle w:val="CRCoverPage"/>
              <w:spacing w:after="0"/>
              <w:ind w:left="100"/>
              <w:rPr>
                <w:noProof/>
                <w:sz w:val="18"/>
                <w:szCs w:val="18"/>
              </w:rPr>
            </w:pPr>
          </w:p>
          <w:p w14:paraId="7E537E37" w14:textId="09B794C7" w:rsidR="008359C6" w:rsidRPr="008359C6" w:rsidRDefault="008359C6">
            <w:pPr>
              <w:pStyle w:val="CRCoverPage"/>
              <w:spacing w:after="0"/>
              <w:ind w:left="100"/>
              <w:rPr>
                <w:noProof/>
                <w:sz w:val="18"/>
                <w:szCs w:val="18"/>
              </w:rPr>
            </w:pPr>
            <w:r w:rsidRPr="008359C6">
              <w:rPr>
                <w:noProof/>
                <w:sz w:val="18"/>
                <w:szCs w:val="18"/>
              </w:rPr>
              <w:t xml:space="preserve">Change 3: Add UE capability parameter </w:t>
            </w:r>
            <w:r w:rsidRPr="008359C6">
              <w:rPr>
                <w:rFonts w:cs="Arial"/>
                <w:b/>
                <w:bCs/>
                <w:i/>
                <w:iCs/>
                <w:sz w:val="18"/>
                <w:szCs w:val="18"/>
              </w:rPr>
              <w:t>sfn-DefaultDL-BeamSetup-r17</w:t>
            </w:r>
            <w:r w:rsidRPr="008359C6">
              <w:rPr>
                <w:rFonts w:cs="Arial"/>
                <w:b/>
                <w:bCs/>
                <w:sz w:val="18"/>
                <w:szCs w:val="18"/>
              </w:rPr>
              <w:t xml:space="preserve"> </w:t>
            </w:r>
            <w:r w:rsidRPr="008359C6">
              <w:rPr>
                <w:rFonts w:cs="Arial"/>
                <w:sz w:val="18"/>
                <w:szCs w:val="18"/>
              </w:rPr>
              <w:t xml:space="preserve">before </w:t>
            </w:r>
            <w:r w:rsidRPr="008359C6">
              <w:rPr>
                <w:bCs/>
                <w:iCs/>
                <w:noProof/>
                <w:sz w:val="18"/>
                <w:szCs w:val="18"/>
              </w:rPr>
              <w:t>“</w:t>
            </w:r>
            <w:r w:rsidRPr="008359C6">
              <w:rPr>
                <w:sz w:val="18"/>
                <w:szCs w:val="18"/>
              </w:rPr>
              <w:t>DCI scheduling without TCI field</w:t>
            </w:r>
            <w:r w:rsidRPr="008359C6">
              <w:rPr>
                <w:bCs/>
                <w:iCs/>
                <w:noProof/>
                <w:sz w:val="18"/>
                <w:szCs w:val="18"/>
              </w:rPr>
              <w:t>” to clarify the related UE capability.</w:t>
            </w:r>
          </w:p>
          <w:p w14:paraId="31C656EC" w14:textId="6D4C6EEF" w:rsidR="008359C6" w:rsidRPr="008359C6" w:rsidRDefault="008359C6">
            <w:pPr>
              <w:pStyle w:val="CRCoverPage"/>
              <w:spacing w:after="0"/>
              <w:ind w:left="100"/>
              <w:rPr>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4ACF4" w:rsidR="001E41F3" w:rsidRDefault="00061B75">
            <w:pPr>
              <w:pStyle w:val="CRCoverPage"/>
              <w:spacing w:after="0"/>
              <w:ind w:left="100"/>
              <w:rPr>
                <w:noProof/>
              </w:rPr>
            </w:pPr>
            <w:r>
              <w:rPr>
                <w:noProof/>
              </w:rPr>
              <w:t xml:space="preserve">The </w:t>
            </w:r>
            <w:r w:rsidR="00EB101B">
              <w:rPr>
                <w:noProof/>
              </w:rPr>
              <w:t>description in 38.21</w:t>
            </w:r>
            <w:r w:rsidR="00232AEA">
              <w:rPr>
                <w:noProof/>
              </w:rPr>
              <w:t>4</w:t>
            </w:r>
            <w:r w:rsidR="00EB101B">
              <w:rPr>
                <w:noProof/>
              </w:rPr>
              <w:t xml:space="preserve"> is uncl</w:t>
            </w:r>
            <w:r w:rsidR="00A0676E">
              <w:rPr>
                <w:noProof/>
              </w:rPr>
              <w:t>ear</w:t>
            </w:r>
            <w:r w:rsidR="00CE7084">
              <w:rPr>
                <w:noProof/>
              </w:rPr>
              <w:t xml:space="preserve"> and inconsistent with 38.306</w:t>
            </w:r>
            <w:r w:rsidR="00A067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39C50" w:rsidR="001E41F3" w:rsidRDefault="008359C6">
            <w:pPr>
              <w:pStyle w:val="CRCoverPage"/>
              <w:spacing w:after="0"/>
              <w:ind w:left="100"/>
              <w:rPr>
                <w:noProof/>
              </w:rPr>
            </w:pPr>
            <w:r>
              <w:rPr>
                <w:noProof/>
              </w:rPr>
              <w:t xml:space="preserve">5.1, </w:t>
            </w:r>
            <w:r w:rsidR="00004C68">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10C27" w:rsidR="001E41F3" w:rsidRDefault="00004C6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C21A4" w:rsidR="001E41F3" w:rsidRDefault="00004C6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5284" w:rsidR="001E41F3" w:rsidRDefault="00004C6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548B0" w14:textId="592CD724" w:rsidR="001E41F3" w:rsidRDefault="001E41F3">
      <w:pPr>
        <w:rPr>
          <w:noProof/>
        </w:rPr>
      </w:pPr>
    </w:p>
    <w:p w14:paraId="7D6CD761" w14:textId="77777777" w:rsidR="00BD785B" w:rsidRPr="0048482F" w:rsidRDefault="00BD785B" w:rsidP="00BD785B">
      <w:pPr>
        <w:pStyle w:val="Heading2"/>
        <w:rPr>
          <w:color w:val="000000"/>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14223788"/>
      <w:r w:rsidRPr="0048482F">
        <w:rPr>
          <w:color w:val="000000"/>
        </w:rPr>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27168C17" w14:textId="77777777" w:rsidR="00BD785B" w:rsidRDefault="00BD785B" w:rsidP="00BD785B">
      <w:pPr>
        <w:spacing w:after="0"/>
        <w:jc w:val="center"/>
        <w:rPr>
          <w:rFonts w:eastAsia="SimSun"/>
          <w:color w:val="FF0000"/>
          <w:lang w:eastAsia="zh-CN"/>
        </w:rPr>
      </w:pPr>
    </w:p>
    <w:p w14:paraId="6E101604" w14:textId="7A298D16" w:rsidR="00BD785B" w:rsidRDefault="00BD785B" w:rsidP="00BD785B">
      <w:pPr>
        <w:spacing w:after="0"/>
        <w:jc w:val="center"/>
        <w:rPr>
          <w:rFonts w:eastAsia="SimSun"/>
          <w:color w:val="FF0000"/>
          <w:lang w:eastAsia="zh-CN"/>
        </w:rPr>
      </w:pPr>
      <w:r w:rsidRPr="00763141">
        <w:rPr>
          <w:rFonts w:eastAsia="SimSun" w:hint="eastAsia"/>
          <w:color w:val="FF0000"/>
          <w:lang w:eastAsia="zh-CN"/>
        </w:rPr>
        <w:t xml:space="preserve">&lt; </w:t>
      </w:r>
      <w:r w:rsidRPr="00763141">
        <w:rPr>
          <w:rFonts w:eastAsia="SimSun"/>
          <w:color w:val="FF0000"/>
        </w:rPr>
        <w:t>Unchanged parts are omitted</w:t>
      </w:r>
      <w:r w:rsidRPr="00763141">
        <w:rPr>
          <w:rFonts w:eastAsia="SimSun" w:hint="eastAsia"/>
          <w:color w:val="FF0000"/>
          <w:lang w:eastAsia="zh-CN"/>
        </w:rPr>
        <w:t xml:space="preserve"> &gt;</w:t>
      </w:r>
    </w:p>
    <w:p w14:paraId="267B1093" w14:textId="6FF15AD1" w:rsidR="00BD785B" w:rsidRDefault="00BD785B" w:rsidP="00231CE6"/>
    <w:p w14:paraId="445B2500" w14:textId="77777777" w:rsidR="00BD785B" w:rsidRDefault="00BD785B" w:rsidP="00BD785B">
      <w:r>
        <w:t xml:space="preserve">When a UE </w:t>
      </w:r>
      <w:r>
        <w:rPr>
          <w:iCs/>
          <w:color w:val="000000"/>
        </w:rPr>
        <w:t xml:space="preserve">is configured with higher layer parameter </w:t>
      </w:r>
      <w:proofErr w:type="spellStart"/>
      <w:r w:rsidRPr="000805F2">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for a DL BWP and </w:t>
      </w:r>
    </w:p>
    <w:p w14:paraId="77A741EB" w14:textId="67F06ABD" w:rsidR="00BD785B" w:rsidRDefault="00BD785B" w:rsidP="00BD785B">
      <w:pPr>
        <w:pStyle w:val="B1"/>
        <w:rPr>
          <w:color w:val="000000"/>
        </w:rPr>
      </w:pPr>
      <w:r>
        <w:t>-</w:t>
      </w:r>
      <w:r>
        <w:tab/>
        <w:t xml:space="preserve">if the UE reports its capability of </w:t>
      </w:r>
      <w:ins w:id="10" w:author="Author">
        <w:r w:rsidR="00F876C0" w:rsidRPr="00B32B98">
          <w:rPr>
            <w:i/>
            <w:iCs/>
          </w:rPr>
          <w:t>sfn-SchemeA-DynamicSwitching-r17</w:t>
        </w:r>
        <w:r w:rsidR="00F876C0">
          <w:t xml:space="preserve"> or </w:t>
        </w:r>
        <w:r w:rsidR="00F876C0" w:rsidRPr="00B32B98">
          <w:rPr>
            <w:i/>
            <w:iCs/>
          </w:rPr>
          <w:t>sfn-SchemeB-DynamicSwitching-r17</w:t>
        </w:r>
      </w:ins>
      <w:del w:id="11" w:author="Author">
        <w:r w:rsidDel="00F876C0">
          <w:delText>[</w:delText>
        </w:r>
        <w:r w:rsidRPr="008933C7" w:rsidDel="00F876C0">
          <w:rPr>
            <w:i/>
            <w:iCs/>
          </w:rPr>
          <w:delText>dynamicSFN</w:delText>
        </w:r>
        <w:r w:rsidDel="00F876C0">
          <w:delText>]</w:delText>
        </w:r>
      </w:del>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6698DB2A" w14:textId="77777777" w:rsidR="00BD785B" w:rsidRDefault="00BD785B" w:rsidP="00BD785B">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1935E9E8" w14:textId="77777777" w:rsidR="00BD785B" w:rsidRDefault="00BD785B" w:rsidP="00231CE6"/>
    <w:p w14:paraId="2FDB5601" w14:textId="19D172EF" w:rsidR="00195002" w:rsidRDefault="00195002" w:rsidP="00195002">
      <w:pPr>
        <w:spacing w:after="0"/>
        <w:jc w:val="center"/>
        <w:rPr>
          <w:rFonts w:eastAsia="SimSun"/>
          <w:color w:val="FF0000"/>
          <w:lang w:eastAsia="zh-CN"/>
        </w:rPr>
      </w:pPr>
      <w:r w:rsidRPr="00763141">
        <w:rPr>
          <w:rFonts w:eastAsia="SimSun" w:hint="eastAsia"/>
          <w:color w:val="FF0000"/>
          <w:lang w:eastAsia="zh-CN"/>
        </w:rPr>
        <w:t xml:space="preserve">&lt; </w:t>
      </w:r>
      <w:r w:rsidRPr="00763141">
        <w:rPr>
          <w:rFonts w:eastAsia="SimSun"/>
          <w:color w:val="FF0000"/>
        </w:rPr>
        <w:t>Unchanged parts are omitted</w:t>
      </w:r>
      <w:r w:rsidRPr="00763141">
        <w:rPr>
          <w:rFonts w:eastAsia="SimSun" w:hint="eastAsia"/>
          <w:color w:val="FF0000"/>
          <w:lang w:eastAsia="zh-CN"/>
        </w:rPr>
        <w:t xml:space="preserve"> &gt;</w:t>
      </w:r>
    </w:p>
    <w:p w14:paraId="1332E7A2" w14:textId="22ECFD28" w:rsidR="00BD785B" w:rsidRDefault="00BD785B" w:rsidP="00195002">
      <w:pPr>
        <w:spacing w:after="0"/>
        <w:jc w:val="center"/>
        <w:rPr>
          <w:rFonts w:eastAsia="SimSun"/>
          <w:color w:val="FF0000"/>
          <w:lang w:eastAsia="zh-CN"/>
        </w:rPr>
      </w:pPr>
    </w:p>
    <w:p w14:paraId="78B8B00F" w14:textId="644EBB7C" w:rsidR="00BD785B" w:rsidRDefault="00BD785B" w:rsidP="00195002">
      <w:pPr>
        <w:spacing w:after="0"/>
        <w:jc w:val="center"/>
        <w:rPr>
          <w:rFonts w:eastAsia="SimSun"/>
          <w:color w:val="FF0000"/>
          <w:lang w:eastAsia="zh-CN"/>
        </w:rPr>
      </w:pPr>
    </w:p>
    <w:p w14:paraId="3B7B79E9" w14:textId="388594DF" w:rsidR="00BD785B" w:rsidRDefault="00BD785B" w:rsidP="00195002">
      <w:pPr>
        <w:spacing w:after="0"/>
        <w:jc w:val="center"/>
        <w:rPr>
          <w:rFonts w:eastAsia="SimSun"/>
          <w:color w:val="FF0000"/>
          <w:lang w:eastAsia="zh-CN"/>
        </w:rPr>
      </w:pPr>
    </w:p>
    <w:p w14:paraId="77ACEE06" w14:textId="77777777" w:rsidR="00BD785B" w:rsidRPr="00763141" w:rsidRDefault="00BD785B" w:rsidP="00195002">
      <w:pPr>
        <w:spacing w:after="0"/>
        <w:jc w:val="center"/>
        <w:rPr>
          <w:rFonts w:eastAsia="SimSun"/>
          <w:color w:val="FF0000"/>
          <w:lang w:eastAsia="zh-CN"/>
        </w:rPr>
      </w:pPr>
    </w:p>
    <w:p w14:paraId="424FEAD0" w14:textId="77777777" w:rsidR="00AF0A86" w:rsidRPr="0048482F" w:rsidRDefault="00AF0A86" w:rsidP="00AF0A86">
      <w:pPr>
        <w:pStyle w:val="Heading3"/>
        <w:rPr>
          <w:color w:val="000000"/>
        </w:rPr>
      </w:pPr>
      <w:bookmarkStart w:id="12" w:name="_Toc114223805"/>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2"/>
    </w:p>
    <w:p w14:paraId="6D7EBEB5" w14:textId="0B68D5EF" w:rsidR="00231CE6" w:rsidRDefault="00231CE6">
      <w:pPr>
        <w:rPr>
          <w:noProof/>
        </w:rPr>
      </w:pPr>
    </w:p>
    <w:p w14:paraId="010D05B6" w14:textId="77777777" w:rsidR="00AF0A86" w:rsidRPr="00763141" w:rsidRDefault="00AF0A86" w:rsidP="00AF0A86">
      <w:pPr>
        <w:spacing w:after="0"/>
        <w:jc w:val="center"/>
        <w:rPr>
          <w:rFonts w:eastAsia="SimSun"/>
          <w:color w:val="FF0000"/>
          <w:lang w:eastAsia="zh-CN"/>
        </w:rPr>
      </w:pPr>
      <w:r w:rsidRPr="00763141">
        <w:rPr>
          <w:rFonts w:eastAsia="SimSun" w:hint="eastAsia"/>
          <w:color w:val="FF0000"/>
          <w:lang w:eastAsia="zh-CN"/>
        </w:rPr>
        <w:t xml:space="preserve">&lt; </w:t>
      </w:r>
      <w:r w:rsidRPr="00763141">
        <w:rPr>
          <w:rFonts w:eastAsia="SimSun"/>
          <w:color w:val="FF0000"/>
        </w:rPr>
        <w:t>Unchanged parts are omitted</w:t>
      </w:r>
      <w:r w:rsidRPr="00763141">
        <w:rPr>
          <w:rFonts w:eastAsia="SimSun" w:hint="eastAsia"/>
          <w:color w:val="FF0000"/>
          <w:lang w:eastAsia="zh-CN"/>
        </w:rPr>
        <w:t xml:space="preserve"> &gt;</w:t>
      </w:r>
    </w:p>
    <w:p w14:paraId="4FE3EA65" w14:textId="75A403D9" w:rsidR="00AF0A86" w:rsidRDefault="00AF0A86">
      <w:pPr>
        <w:rPr>
          <w:noProof/>
        </w:rPr>
      </w:pPr>
    </w:p>
    <w:p w14:paraId="6B812BF7" w14:textId="77777777" w:rsidR="00AF0A86" w:rsidRDefault="00AF0A86" w:rsidP="00AF0A86">
      <w:r>
        <w:t xml:space="preserve">When a UE is configured with both </w:t>
      </w:r>
      <w:proofErr w:type="spellStart"/>
      <w:r w:rsidRPr="00ED0B38">
        <w:rPr>
          <w:i/>
          <w:iCs/>
        </w:rPr>
        <w:t>sfnSchemePdcch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55809286" w14:textId="53613C21" w:rsidR="00AF0A86" w:rsidRDefault="00AF0A86" w:rsidP="00AF0A86">
      <w:pPr>
        <w:pStyle w:val="B1"/>
      </w:pPr>
      <w:r>
        <w:t>-</w:t>
      </w:r>
      <w:r>
        <w:tab/>
        <w:t xml:space="preserve">if the UE supports </w:t>
      </w:r>
      <w:ins w:id="13" w:author="Author">
        <w:r w:rsidR="00D109C7">
          <w:rPr>
            <w:i/>
            <w:iCs/>
            <w:color w:val="4472C4"/>
            <w:lang w:val="en-US"/>
          </w:rPr>
          <w:t>sfn-DefaultDL-BeamSetup-r17</w:t>
        </w:r>
        <w:r w:rsidR="00D109C7">
          <w:rPr>
            <w:lang w:val="en-US"/>
          </w:rPr>
          <w:t xml:space="preserve"> </w:t>
        </w:r>
        <w:r w:rsidR="00D109C7" w:rsidRPr="00D109C7">
          <w:rPr>
            <w:color w:val="FF0000"/>
            <w:rPrChange w:id="14" w:author="Author">
              <w:rPr>
                <w:i/>
                <w:iCs/>
                <w:color w:val="FF0000"/>
              </w:rPr>
            </w:rPrChange>
          </w:rPr>
          <w:t>for</w:t>
        </w:r>
        <w:r w:rsidR="00D109C7" w:rsidRPr="00D109C7">
          <w:t xml:space="preserve"> </w:t>
        </w:r>
      </w:ins>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ins w:id="15" w:author="Author">
        <w:r w:rsidR="00D109C7" w:rsidRPr="00B32B98">
          <w:rPr>
            <w:i/>
            <w:iCs/>
          </w:rPr>
          <w:t>sfn-SchemeA-DynamicSwitching-r17</w:t>
        </w:r>
        <w:r w:rsidR="00D109C7">
          <w:t xml:space="preserve"> or </w:t>
        </w:r>
        <w:r w:rsidR="00D109C7" w:rsidRPr="00B32B98">
          <w:rPr>
            <w:i/>
            <w:iCs/>
          </w:rPr>
          <w:t>sfn-SchemeB-DynamicSwitching-r17</w:t>
        </w:r>
      </w:ins>
      <w:del w:id="16" w:author="Author">
        <w:r w:rsidRPr="00F90A2B" w:rsidDel="00D109C7">
          <w:delText>dynamic switching between SFN PDSCH and non-SFN PDSCH</w:delText>
        </w:r>
      </w:del>
      <w:r w:rsidRPr="00F90A2B">
        <w:t xml:space="preserve">, </w:t>
      </w:r>
      <w:r>
        <w:t xml:space="preserve">the </w:t>
      </w:r>
      <w:r w:rsidRPr="00F90A2B">
        <w:t xml:space="preserve">UE should be activated with the CORESET with two TCI states. </w:t>
      </w:r>
    </w:p>
    <w:p w14:paraId="4081F8D2" w14:textId="1365C56B" w:rsidR="00AF0A86" w:rsidRPr="00F90A2B" w:rsidRDefault="00AF0A86" w:rsidP="00AF0A86">
      <w:pPr>
        <w:pStyle w:val="B1"/>
      </w:pPr>
      <w:r>
        <w:t>-</w:t>
      </w:r>
      <w:r>
        <w:tab/>
        <w:t xml:space="preserve">else if </w:t>
      </w:r>
      <w:r w:rsidRPr="00F90A2B">
        <w:t xml:space="preserve">the UE does not support </w:t>
      </w:r>
      <w:ins w:id="17" w:author="Author">
        <w:r w:rsidR="00D109C7">
          <w:rPr>
            <w:i/>
            <w:iCs/>
            <w:color w:val="4472C4"/>
            <w:lang w:val="en-US"/>
          </w:rPr>
          <w:t>sfn-DefaultDL-BeamSetup-r17</w:t>
        </w:r>
        <w:r w:rsidR="00D109C7">
          <w:rPr>
            <w:lang w:val="en-US"/>
          </w:rPr>
          <w:t xml:space="preserve"> </w:t>
        </w:r>
        <w:r w:rsidR="00D109C7" w:rsidRPr="00D109C7">
          <w:rPr>
            <w:color w:val="FF0000"/>
            <w:rPrChange w:id="18" w:author="Author">
              <w:rPr>
                <w:i/>
                <w:iCs/>
                <w:color w:val="FF0000"/>
              </w:rPr>
            </w:rPrChange>
          </w:rPr>
          <w:t>for</w:t>
        </w:r>
        <w:r w:rsidR="00D109C7" w:rsidRPr="00D109C7">
          <w:t xml:space="preserve"> </w:t>
        </w:r>
      </w:ins>
      <w:r w:rsidRPr="00F90A2B">
        <w:t xml:space="preserve">DCI scheduling without TCI field, the UE shall expect TCI </w:t>
      </w:r>
      <w:r>
        <w:t>field present</w:t>
      </w:r>
      <w:r w:rsidRPr="00F90A2B">
        <w:t xml:space="preserve"> when scheduled by DCI format 1_1/1_2. </w:t>
      </w:r>
    </w:p>
    <w:p w14:paraId="451F97EE" w14:textId="77777777" w:rsidR="008D4E3C" w:rsidRPr="00763141" w:rsidRDefault="008D4E3C" w:rsidP="008D4E3C">
      <w:pPr>
        <w:spacing w:after="0"/>
        <w:jc w:val="center"/>
        <w:rPr>
          <w:rFonts w:eastAsia="SimSun"/>
          <w:color w:val="FF0000"/>
          <w:lang w:eastAsia="zh-CN"/>
        </w:rPr>
      </w:pPr>
      <w:r w:rsidRPr="00763141">
        <w:rPr>
          <w:rFonts w:eastAsia="SimSun" w:hint="eastAsia"/>
          <w:color w:val="FF0000"/>
          <w:lang w:eastAsia="zh-CN"/>
        </w:rPr>
        <w:t xml:space="preserve">&lt; </w:t>
      </w:r>
      <w:r w:rsidRPr="00763141">
        <w:rPr>
          <w:rFonts w:eastAsia="SimSun"/>
          <w:color w:val="FF0000"/>
        </w:rPr>
        <w:t>Unchanged parts are omitted</w:t>
      </w:r>
      <w:r w:rsidRPr="00763141">
        <w:rPr>
          <w:rFonts w:eastAsia="SimSun" w:hint="eastAsia"/>
          <w:color w:val="FF0000"/>
          <w:lang w:eastAsia="zh-CN"/>
        </w:rPr>
        <w:t xml:space="preserve"> &gt;</w:t>
      </w:r>
    </w:p>
    <w:p w14:paraId="30348FE6" w14:textId="77777777" w:rsidR="00AF0A86" w:rsidRDefault="00AF0A86">
      <w:pPr>
        <w:rPr>
          <w:noProof/>
        </w:rPr>
      </w:pPr>
    </w:p>
    <w:sectPr w:rsidR="00AF0A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3C02C" w14:textId="77777777" w:rsidR="008524DA" w:rsidRDefault="008524DA">
      <w:r>
        <w:separator/>
      </w:r>
    </w:p>
  </w:endnote>
  <w:endnote w:type="continuationSeparator" w:id="0">
    <w:p w14:paraId="17C7067E" w14:textId="77777777" w:rsidR="008524DA" w:rsidRDefault="008524DA">
      <w:r>
        <w:continuationSeparator/>
      </w:r>
    </w:p>
  </w:endnote>
  <w:endnote w:type="continuationNotice" w:id="1">
    <w:p w14:paraId="3CE8E2B2" w14:textId="77777777" w:rsidR="008524DA" w:rsidRDefault="00852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3900" w14:textId="77777777" w:rsidR="008524DA" w:rsidRDefault="008524DA">
      <w:r>
        <w:separator/>
      </w:r>
    </w:p>
  </w:footnote>
  <w:footnote w:type="continuationSeparator" w:id="0">
    <w:p w14:paraId="5A6B733B" w14:textId="77777777" w:rsidR="008524DA" w:rsidRDefault="008524DA">
      <w:r>
        <w:continuationSeparator/>
      </w:r>
    </w:p>
  </w:footnote>
  <w:footnote w:type="continuationNotice" w:id="1">
    <w:p w14:paraId="4CCA4157" w14:textId="77777777" w:rsidR="008524DA" w:rsidRDefault="00852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8"/>
    <w:rsid w:val="00005904"/>
    <w:rsid w:val="000065B3"/>
    <w:rsid w:val="00022E4A"/>
    <w:rsid w:val="000258D0"/>
    <w:rsid w:val="0005006E"/>
    <w:rsid w:val="00061B75"/>
    <w:rsid w:val="00073DCF"/>
    <w:rsid w:val="000846A2"/>
    <w:rsid w:val="000A6394"/>
    <w:rsid w:val="000B57A8"/>
    <w:rsid w:val="000B7FED"/>
    <w:rsid w:val="000C038A"/>
    <w:rsid w:val="000C6598"/>
    <w:rsid w:val="000D43D4"/>
    <w:rsid w:val="000D44B3"/>
    <w:rsid w:val="000D6492"/>
    <w:rsid w:val="000E740B"/>
    <w:rsid w:val="00100466"/>
    <w:rsid w:val="0010661D"/>
    <w:rsid w:val="00125F47"/>
    <w:rsid w:val="00131E45"/>
    <w:rsid w:val="001324E7"/>
    <w:rsid w:val="00145D43"/>
    <w:rsid w:val="00154321"/>
    <w:rsid w:val="001546B7"/>
    <w:rsid w:val="00163E02"/>
    <w:rsid w:val="001805BD"/>
    <w:rsid w:val="00192C46"/>
    <w:rsid w:val="00195002"/>
    <w:rsid w:val="001954DD"/>
    <w:rsid w:val="0019711B"/>
    <w:rsid w:val="001A08B3"/>
    <w:rsid w:val="001A7B60"/>
    <w:rsid w:val="001B52F0"/>
    <w:rsid w:val="001B7A65"/>
    <w:rsid w:val="001B7D4C"/>
    <w:rsid w:val="001D3D76"/>
    <w:rsid w:val="001E41F3"/>
    <w:rsid w:val="001E7278"/>
    <w:rsid w:val="001E7F78"/>
    <w:rsid w:val="002029FA"/>
    <w:rsid w:val="00202A68"/>
    <w:rsid w:val="0020522F"/>
    <w:rsid w:val="00207D5C"/>
    <w:rsid w:val="00211E53"/>
    <w:rsid w:val="00213EA7"/>
    <w:rsid w:val="0022035A"/>
    <w:rsid w:val="00231CE6"/>
    <w:rsid w:val="00232AEA"/>
    <w:rsid w:val="00245C82"/>
    <w:rsid w:val="00252F00"/>
    <w:rsid w:val="00255A65"/>
    <w:rsid w:val="0026004D"/>
    <w:rsid w:val="002640DD"/>
    <w:rsid w:val="0026721D"/>
    <w:rsid w:val="00275D12"/>
    <w:rsid w:val="00275DB3"/>
    <w:rsid w:val="00277119"/>
    <w:rsid w:val="00284FEB"/>
    <w:rsid w:val="002860C4"/>
    <w:rsid w:val="00286300"/>
    <w:rsid w:val="002A6EB0"/>
    <w:rsid w:val="002B5741"/>
    <w:rsid w:val="002D756D"/>
    <w:rsid w:val="002E472E"/>
    <w:rsid w:val="002F365E"/>
    <w:rsid w:val="00305409"/>
    <w:rsid w:val="00330BF2"/>
    <w:rsid w:val="00331809"/>
    <w:rsid w:val="003609EF"/>
    <w:rsid w:val="0036231A"/>
    <w:rsid w:val="003718DE"/>
    <w:rsid w:val="00374997"/>
    <w:rsid w:val="00374DD4"/>
    <w:rsid w:val="00387E54"/>
    <w:rsid w:val="003912E9"/>
    <w:rsid w:val="003D3FF1"/>
    <w:rsid w:val="003D7E69"/>
    <w:rsid w:val="003E1A36"/>
    <w:rsid w:val="003E2392"/>
    <w:rsid w:val="003F0BEC"/>
    <w:rsid w:val="003F37EF"/>
    <w:rsid w:val="00410371"/>
    <w:rsid w:val="004242F1"/>
    <w:rsid w:val="00434411"/>
    <w:rsid w:val="00435195"/>
    <w:rsid w:val="00445771"/>
    <w:rsid w:val="0046160F"/>
    <w:rsid w:val="00474069"/>
    <w:rsid w:val="004B75B7"/>
    <w:rsid w:val="004D6D07"/>
    <w:rsid w:val="004E2D26"/>
    <w:rsid w:val="005141D9"/>
    <w:rsid w:val="0051580D"/>
    <w:rsid w:val="00535106"/>
    <w:rsid w:val="00536715"/>
    <w:rsid w:val="00546F26"/>
    <w:rsid w:val="00547111"/>
    <w:rsid w:val="00550FEB"/>
    <w:rsid w:val="005538B3"/>
    <w:rsid w:val="0055614D"/>
    <w:rsid w:val="00575532"/>
    <w:rsid w:val="00592D74"/>
    <w:rsid w:val="005B1507"/>
    <w:rsid w:val="005B2A2B"/>
    <w:rsid w:val="005B2EDD"/>
    <w:rsid w:val="005C1033"/>
    <w:rsid w:val="005C36E6"/>
    <w:rsid w:val="005C4246"/>
    <w:rsid w:val="005C503A"/>
    <w:rsid w:val="005E1A62"/>
    <w:rsid w:val="005E2C44"/>
    <w:rsid w:val="005F0C0E"/>
    <w:rsid w:val="005F26B2"/>
    <w:rsid w:val="005F44FD"/>
    <w:rsid w:val="00620328"/>
    <w:rsid w:val="00621188"/>
    <w:rsid w:val="006257ED"/>
    <w:rsid w:val="00626212"/>
    <w:rsid w:val="00633B0B"/>
    <w:rsid w:val="00635803"/>
    <w:rsid w:val="00653DE4"/>
    <w:rsid w:val="00665C47"/>
    <w:rsid w:val="00677379"/>
    <w:rsid w:val="00690661"/>
    <w:rsid w:val="00695808"/>
    <w:rsid w:val="006B1C31"/>
    <w:rsid w:val="006B46FB"/>
    <w:rsid w:val="006C0AA4"/>
    <w:rsid w:val="006E21FB"/>
    <w:rsid w:val="006F1B9F"/>
    <w:rsid w:val="006F34E3"/>
    <w:rsid w:val="006F51D3"/>
    <w:rsid w:val="006F5AEE"/>
    <w:rsid w:val="00701842"/>
    <w:rsid w:val="00716B66"/>
    <w:rsid w:val="007349AB"/>
    <w:rsid w:val="00744B0A"/>
    <w:rsid w:val="0077304F"/>
    <w:rsid w:val="00773914"/>
    <w:rsid w:val="00775016"/>
    <w:rsid w:val="00785715"/>
    <w:rsid w:val="00791351"/>
    <w:rsid w:val="00792342"/>
    <w:rsid w:val="00797630"/>
    <w:rsid w:val="007977A8"/>
    <w:rsid w:val="007979DE"/>
    <w:rsid w:val="007A1823"/>
    <w:rsid w:val="007B02D2"/>
    <w:rsid w:val="007B05D9"/>
    <w:rsid w:val="007B3772"/>
    <w:rsid w:val="007B512A"/>
    <w:rsid w:val="007B7D91"/>
    <w:rsid w:val="007C2097"/>
    <w:rsid w:val="007D4A17"/>
    <w:rsid w:val="007D6A07"/>
    <w:rsid w:val="007F7259"/>
    <w:rsid w:val="00802A31"/>
    <w:rsid w:val="00803FD3"/>
    <w:rsid w:val="008040A8"/>
    <w:rsid w:val="00806659"/>
    <w:rsid w:val="00813AB9"/>
    <w:rsid w:val="00815A25"/>
    <w:rsid w:val="008279FA"/>
    <w:rsid w:val="008359C6"/>
    <w:rsid w:val="00836BC3"/>
    <w:rsid w:val="008421ED"/>
    <w:rsid w:val="00842814"/>
    <w:rsid w:val="008524DA"/>
    <w:rsid w:val="008626E7"/>
    <w:rsid w:val="00865734"/>
    <w:rsid w:val="00867E5F"/>
    <w:rsid w:val="00870EE7"/>
    <w:rsid w:val="00880F58"/>
    <w:rsid w:val="00883019"/>
    <w:rsid w:val="00885DF5"/>
    <w:rsid w:val="008863B9"/>
    <w:rsid w:val="00886FD8"/>
    <w:rsid w:val="008A18A1"/>
    <w:rsid w:val="008A4412"/>
    <w:rsid w:val="008A45A6"/>
    <w:rsid w:val="008A77ED"/>
    <w:rsid w:val="008B0AC9"/>
    <w:rsid w:val="008B381B"/>
    <w:rsid w:val="008B7642"/>
    <w:rsid w:val="008C6543"/>
    <w:rsid w:val="008D3CCC"/>
    <w:rsid w:val="008D4E3C"/>
    <w:rsid w:val="008E664F"/>
    <w:rsid w:val="008F3789"/>
    <w:rsid w:val="008F686C"/>
    <w:rsid w:val="00910932"/>
    <w:rsid w:val="009148DE"/>
    <w:rsid w:val="00916D44"/>
    <w:rsid w:val="00927DBA"/>
    <w:rsid w:val="00941E30"/>
    <w:rsid w:val="009501BD"/>
    <w:rsid w:val="009644F6"/>
    <w:rsid w:val="009777D9"/>
    <w:rsid w:val="0098460E"/>
    <w:rsid w:val="00991A1E"/>
    <w:rsid w:val="00991B88"/>
    <w:rsid w:val="009A5753"/>
    <w:rsid w:val="009A579D"/>
    <w:rsid w:val="009A6A7E"/>
    <w:rsid w:val="009D4A56"/>
    <w:rsid w:val="009E3297"/>
    <w:rsid w:val="009F50D4"/>
    <w:rsid w:val="009F53D3"/>
    <w:rsid w:val="009F734F"/>
    <w:rsid w:val="00A0676E"/>
    <w:rsid w:val="00A22537"/>
    <w:rsid w:val="00A22E70"/>
    <w:rsid w:val="00A246B6"/>
    <w:rsid w:val="00A407AD"/>
    <w:rsid w:val="00A46311"/>
    <w:rsid w:val="00A47E70"/>
    <w:rsid w:val="00A50CF0"/>
    <w:rsid w:val="00A7671C"/>
    <w:rsid w:val="00A949FA"/>
    <w:rsid w:val="00AA2CBC"/>
    <w:rsid w:val="00AA660E"/>
    <w:rsid w:val="00AB6ED0"/>
    <w:rsid w:val="00AC5820"/>
    <w:rsid w:val="00AD1CD8"/>
    <w:rsid w:val="00AF0A86"/>
    <w:rsid w:val="00B20351"/>
    <w:rsid w:val="00B258BB"/>
    <w:rsid w:val="00B30B49"/>
    <w:rsid w:val="00B338AB"/>
    <w:rsid w:val="00B43D4F"/>
    <w:rsid w:val="00B5568A"/>
    <w:rsid w:val="00B67B97"/>
    <w:rsid w:val="00B80FAD"/>
    <w:rsid w:val="00B81EC3"/>
    <w:rsid w:val="00B834A6"/>
    <w:rsid w:val="00B9131F"/>
    <w:rsid w:val="00B92547"/>
    <w:rsid w:val="00B968C8"/>
    <w:rsid w:val="00BA3EC5"/>
    <w:rsid w:val="00BA51D9"/>
    <w:rsid w:val="00BB5DFC"/>
    <w:rsid w:val="00BC79ED"/>
    <w:rsid w:val="00BD279D"/>
    <w:rsid w:val="00BD6BB8"/>
    <w:rsid w:val="00BD785B"/>
    <w:rsid w:val="00BE7D08"/>
    <w:rsid w:val="00BF1018"/>
    <w:rsid w:val="00C0064A"/>
    <w:rsid w:val="00C24FC2"/>
    <w:rsid w:val="00C27785"/>
    <w:rsid w:val="00C666DC"/>
    <w:rsid w:val="00C66BA2"/>
    <w:rsid w:val="00C8169A"/>
    <w:rsid w:val="00C87036"/>
    <w:rsid w:val="00C870F6"/>
    <w:rsid w:val="00C91E71"/>
    <w:rsid w:val="00C95985"/>
    <w:rsid w:val="00CC0905"/>
    <w:rsid w:val="00CC3A7A"/>
    <w:rsid w:val="00CC5026"/>
    <w:rsid w:val="00CC68D0"/>
    <w:rsid w:val="00CD2380"/>
    <w:rsid w:val="00CD34B2"/>
    <w:rsid w:val="00CE5502"/>
    <w:rsid w:val="00CE7084"/>
    <w:rsid w:val="00CF0565"/>
    <w:rsid w:val="00CF7052"/>
    <w:rsid w:val="00D03F9A"/>
    <w:rsid w:val="00D0671C"/>
    <w:rsid w:val="00D06D51"/>
    <w:rsid w:val="00D109C7"/>
    <w:rsid w:val="00D22987"/>
    <w:rsid w:val="00D22C7C"/>
    <w:rsid w:val="00D24991"/>
    <w:rsid w:val="00D3702E"/>
    <w:rsid w:val="00D44184"/>
    <w:rsid w:val="00D50255"/>
    <w:rsid w:val="00D521E5"/>
    <w:rsid w:val="00D56F0F"/>
    <w:rsid w:val="00D60039"/>
    <w:rsid w:val="00D60EA8"/>
    <w:rsid w:val="00D66520"/>
    <w:rsid w:val="00D84AE9"/>
    <w:rsid w:val="00D8778D"/>
    <w:rsid w:val="00D97738"/>
    <w:rsid w:val="00DA0634"/>
    <w:rsid w:val="00DC0243"/>
    <w:rsid w:val="00DD013F"/>
    <w:rsid w:val="00DD19EF"/>
    <w:rsid w:val="00DE34CF"/>
    <w:rsid w:val="00DE45BC"/>
    <w:rsid w:val="00DF51D9"/>
    <w:rsid w:val="00E13F3D"/>
    <w:rsid w:val="00E21D5B"/>
    <w:rsid w:val="00E23D05"/>
    <w:rsid w:val="00E34898"/>
    <w:rsid w:val="00E446F4"/>
    <w:rsid w:val="00E66884"/>
    <w:rsid w:val="00E8328E"/>
    <w:rsid w:val="00E8487B"/>
    <w:rsid w:val="00E97EA3"/>
    <w:rsid w:val="00EB09B7"/>
    <w:rsid w:val="00EB101B"/>
    <w:rsid w:val="00EB6F54"/>
    <w:rsid w:val="00EE7D7C"/>
    <w:rsid w:val="00F156FE"/>
    <w:rsid w:val="00F20147"/>
    <w:rsid w:val="00F20C61"/>
    <w:rsid w:val="00F2246F"/>
    <w:rsid w:val="00F24DC5"/>
    <w:rsid w:val="00F257BA"/>
    <w:rsid w:val="00F25D98"/>
    <w:rsid w:val="00F26F8B"/>
    <w:rsid w:val="00F300FB"/>
    <w:rsid w:val="00F36387"/>
    <w:rsid w:val="00F42DA3"/>
    <w:rsid w:val="00F43F4F"/>
    <w:rsid w:val="00F469F6"/>
    <w:rsid w:val="00F52B67"/>
    <w:rsid w:val="00F8506F"/>
    <w:rsid w:val="00F876C0"/>
    <w:rsid w:val="00F96443"/>
    <w:rsid w:val="00FA3956"/>
    <w:rsid w:val="00FA3E65"/>
    <w:rsid w:val="00FA5781"/>
    <w:rsid w:val="00FA7AC0"/>
    <w:rsid w:val="00FB1997"/>
    <w:rsid w:val="00FB6386"/>
    <w:rsid w:val="00FB6A0D"/>
    <w:rsid w:val="00FC233B"/>
    <w:rsid w:val="00FC2CA4"/>
    <w:rsid w:val="00FC4656"/>
    <w:rsid w:val="00FD41DD"/>
    <w:rsid w:val="00FE69D0"/>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382B0-B4D2-4763-8571-9AEDF504D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818</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2022-09-30T08:08:00Z</dcterms:created>
  <dcterms:modified xsi:type="dcterms:W3CDTF">2022-09-30T21:43:00Z</dcterms:modified>
</cp:coreProperties>
</file>